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4836B" w14:textId="1FF56E6A" w:rsidR="00891FE4" w:rsidRDefault="00891FE4" w:rsidP="00A044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sz w:val="24"/>
          <w:lang w:val="en-US"/>
        </w:rPr>
        <w:t>3GPP TSG-RAN WG3 #</w:t>
      </w:r>
      <w:r w:rsidR="00411945">
        <w:rPr>
          <w:b/>
          <w:sz w:val="24"/>
          <w:lang w:val="en-US"/>
        </w:rPr>
        <w:t>12</w:t>
      </w:r>
      <w:r w:rsidR="00936A07">
        <w:rPr>
          <w:b/>
          <w:sz w:val="24"/>
          <w:lang w:val="en-US"/>
        </w:rPr>
        <w:t>1</w:t>
      </w:r>
      <w:r w:rsidR="008B3E3A">
        <w:rPr>
          <w:b/>
          <w:i/>
          <w:noProof/>
          <w:sz w:val="28"/>
        </w:rPr>
        <w:tab/>
      </w:r>
      <w:r w:rsidR="00B00607" w:rsidRPr="00B00607">
        <w:rPr>
          <w:b/>
          <w:i/>
          <w:noProof/>
          <w:sz w:val="28"/>
        </w:rPr>
        <w:t>R3-23</w:t>
      </w:r>
      <w:r w:rsidR="004879C2">
        <w:rPr>
          <w:b/>
          <w:i/>
          <w:noProof/>
          <w:sz w:val="28"/>
        </w:rPr>
        <w:t>4504</w:t>
      </w:r>
    </w:p>
    <w:p w14:paraId="60512DC1" w14:textId="77777777" w:rsidR="00936A07" w:rsidRPr="007D4D09" w:rsidRDefault="00936A07" w:rsidP="00936A07">
      <w:pPr>
        <w:pStyle w:val="CRCoverPage"/>
        <w:outlineLvl w:val="0"/>
        <w:rPr>
          <w:b/>
          <w:sz w:val="24"/>
          <w:vertAlign w:val="superscript"/>
          <w:lang w:val="en-US"/>
        </w:rPr>
      </w:pPr>
      <w:bookmarkStart w:id="0" w:name="_Hlk536523677"/>
      <w:r>
        <w:rPr>
          <w:b/>
          <w:sz w:val="24"/>
          <w:lang w:val="en-US"/>
        </w:rPr>
        <w:t>Toulouse</w:t>
      </w:r>
      <w:r w:rsidRPr="00EB28E9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>France</w:t>
      </w:r>
      <w:r w:rsidRPr="00EB28E9">
        <w:rPr>
          <w:b/>
          <w:sz w:val="24"/>
          <w:lang w:val="en-US"/>
        </w:rPr>
        <w:t>,</w:t>
      </w:r>
      <w:r>
        <w:rPr>
          <w:b/>
          <w:sz w:val="24"/>
          <w:lang w:val="en-US"/>
        </w:rPr>
        <w:t xml:space="preserve"> 21</w:t>
      </w:r>
      <w:r>
        <w:rPr>
          <w:b/>
          <w:sz w:val="24"/>
          <w:vertAlign w:val="superscript"/>
          <w:lang w:val="en-US"/>
        </w:rPr>
        <w:t xml:space="preserve">st </w:t>
      </w:r>
      <w:r>
        <w:rPr>
          <w:b/>
          <w:sz w:val="24"/>
          <w:lang w:val="en-US"/>
        </w:rPr>
        <w:t>– 25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August 20</w:t>
      </w:r>
      <w:bookmarkEnd w:id="0"/>
      <w:r>
        <w:rPr>
          <w:b/>
          <w:sz w:val="24"/>
          <w:lang w:val="en-US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6330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8005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72A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FDF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DDB9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E56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0BFC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2A95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C35CAD" w14:textId="77777777" w:rsidR="001E41F3" w:rsidRPr="00410371" w:rsidRDefault="00780C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35C7578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769BFB" w14:textId="55DB0035" w:rsidR="001E41F3" w:rsidRPr="00410371" w:rsidRDefault="00AD72E1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AD72E1">
              <w:rPr>
                <w:b/>
                <w:noProof/>
                <w:sz w:val="28"/>
              </w:rPr>
              <w:t>0954</w:t>
            </w:r>
          </w:p>
        </w:tc>
        <w:tc>
          <w:tcPr>
            <w:tcW w:w="709" w:type="dxa"/>
          </w:tcPr>
          <w:p w14:paraId="504ACB4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64DCCC" w14:textId="0FB007CF" w:rsidR="001E41F3" w:rsidRPr="00410371" w:rsidRDefault="004879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187769E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27B7E9" w14:textId="02C42C56" w:rsidR="001E41F3" w:rsidRPr="00410371" w:rsidRDefault="003A7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470C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36A07">
              <w:rPr>
                <w:b/>
                <w:noProof/>
                <w:sz w:val="28"/>
              </w:rPr>
              <w:t>5</w:t>
            </w:r>
            <w:r w:rsidR="00891F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747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778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FC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107E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A3340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FB8DF" w14:textId="77777777" w:rsidTr="00547111">
        <w:tc>
          <w:tcPr>
            <w:tcW w:w="9641" w:type="dxa"/>
            <w:gridSpan w:val="9"/>
          </w:tcPr>
          <w:p w14:paraId="5AE0A2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F4342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AEC81D" w14:textId="77777777" w:rsidTr="00A7671C">
        <w:tc>
          <w:tcPr>
            <w:tcW w:w="2835" w:type="dxa"/>
          </w:tcPr>
          <w:p w14:paraId="4881A0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028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C5E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9D6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B9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5EEF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264AF" w14:textId="77777777" w:rsidR="00F25D98" w:rsidRDefault="00891F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AD5E7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F0E91" w14:textId="2C8526EF" w:rsidR="00F25D98" w:rsidRDefault="004E2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273FC8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E6440D" w14:textId="77777777" w:rsidTr="00547111">
        <w:tc>
          <w:tcPr>
            <w:tcW w:w="9640" w:type="dxa"/>
            <w:gridSpan w:val="11"/>
          </w:tcPr>
          <w:p w14:paraId="550305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1F20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FCD8F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BABFE" w14:textId="3473C09E" w:rsidR="001E41F3" w:rsidRPr="008B3E3A" w:rsidRDefault="00FA10E2" w:rsidP="00891FE4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8F010A">
              <w:t>maximum length of Routing ID</w:t>
            </w:r>
          </w:p>
        </w:tc>
      </w:tr>
      <w:tr w:rsidR="001E41F3" w14:paraId="167C92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3F17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3B7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74C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154C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2D31AC" w14:textId="4B45628E" w:rsidR="001E41F3" w:rsidRDefault="00FD4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NTT DOCOMO, INC., </w:t>
            </w:r>
            <w:r w:rsidRPr="006F74DF">
              <w:rPr>
                <w:noProof/>
              </w:rPr>
              <w:t>Nokia, Nokia Shanghai Bell</w:t>
            </w:r>
            <w:r>
              <w:rPr>
                <w:noProof/>
              </w:rPr>
              <w:t>, Ericsson</w:t>
            </w:r>
            <w:r w:rsidR="00936A07">
              <w:rPr>
                <w:noProof/>
              </w:rPr>
              <w:t>, Huawei</w:t>
            </w:r>
            <w:r w:rsidR="004879C2">
              <w:rPr>
                <w:noProof/>
              </w:rPr>
              <w:t>, ZTE</w:t>
            </w:r>
          </w:p>
        </w:tc>
      </w:tr>
      <w:tr w:rsidR="001E41F3" w14:paraId="64CAE4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ED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8C51" w14:textId="77777777" w:rsidR="001E41F3" w:rsidRDefault="00891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597CBC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FE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CA8C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632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1B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802E91" w14:textId="62BAF667" w:rsidR="001E41F3" w:rsidRDefault="008F382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F3824">
              <w:rPr>
                <w:rFonts w:eastAsia="ＭＳ 明朝"/>
                <w:color w:val="000000"/>
                <w:lang w:eastAsia="ja-JP"/>
              </w:rPr>
              <w:t>NR_</w:t>
            </w:r>
            <w:r w:rsidR="00FD4CCC">
              <w:rPr>
                <w:rFonts w:eastAsia="ＭＳ 明朝"/>
                <w:color w:val="000000"/>
                <w:lang w:eastAsia="ja-JP"/>
              </w:rPr>
              <w:t>pos</w:t>
            </w:r>
            <w:proofErr w:type="spellEnd"/>
            <w:r w:rsidRPr="008F3824">
              <w:rPr>
                <w:rFonts w:eastAsia="ＭＳ 明朝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E875D0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087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DAD82" w14:textId="588EB107" w:rsidR="001E41F3" w:rsidRDefault="004357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D4D0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560A3">
              <w:rPr>
                <w:noProof/>
              </w:rPr>
              <w:t>08-21</w:t>
            </w:r>
          </w:p>
        </w:tc>
      </w:tr>
      <w:tr w:rsidR="001E41F3" w14:paraId="2E2A60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30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B76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DF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27DE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85B9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85E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C707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7759CC" w14:textId="008C0565" w:rsidR="001E41F3" w:rsidRDefault="006A3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CA5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29CB2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378A6" w14:textId="0CC283FE" w:rsidR="001E41F3" w:rsidRPr="00B00607" w:rsidRDefault="00891FE4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B00607">
              <w:rPr>
                <w:i/>
                <w:noProof/>
              </w:rPr>
              <w:t>Rel-1</w:t>
            </w:r>
            <w:r w:rsidR="00D470C7" w:rsidRPr="00B00607">
              <w:rPr>
                <w:i/>
                <w:noProof/>
              </w:rPr>
              <w:t>7</w:t>
            </w:r>
          </w:p>
        </w:tc>
      </w:tr>
      <w:tr w:rsidR="001E41F3" w14:paraId="3D0F841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5D2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5F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9D7F2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48B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4C10F1" w14:textId="77777777" w:rsidTr="00547111">
        <w:tc>
          <w:tcPr>
            <w:tcW w:w="1843" w:type="dxa"/>
          </w:tcPr>
          <w:p w14:paraId="174BB6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3C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29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32C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1D30E" w14:textId="77777777" w:rsidR="00825F5A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Regarding the maximum size of LMF routing ID in NRPPa transport message, </w:t>
            </w:r>
            <w:r w:rsidRPr="00825F5A">
              <w:rPr>
                <w:noProof/>
                <w:lang w:eastAsia="ja-JP"/>
              </w:rPr>
              <w:t>CR R3-213847</w:t>
            </w:r>
            <w:r>
              <w:rPr>
                <w:noProof/>
                <w:lang w:eastAsia="ja-JP"/>
              </w:rPr>
              <w:t xml:space="preserve"> tried</w:t>
            </w:r>
            <w:r w:rsidRPr="00825F5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to clarify </w:t>
            </w:r>
            <w:r w:rsidRPr="00825F5A">
              <w:rPr>
                <w:noProof/>
                <w:lang w:eastAsia="ja-JP"/>
              </w:rPr>
              <w:t xml:space="preserve">the maximum size of Routing ID should be </w:t>
            </w:r>
            <w:r>
              <w:rPr>
                <w:noProof/>
                <w:lang w:eastAsia="ja-JP"/>
              </w:rPr>
              <w:t xml:space="preserve">limited to </w:t>
            </w:r>
            <w:r w:rsidRPr="00825F5A">
              <w:rPr>
                <w:noProof/>
                <w:lang w:eastAsia="ja-JP"/>
              </w:rPr>
              <w:t xml:space="preserve">16 octets </w:t>
            </w:r>
            <w:r>
              <w:rPr>
                <w:noProof/>
                <w:lang w:eastAsia="ja-JP"/>
              </w:rPr>
              <w:t xml:space="preserve">for inter vendor operability </w:t>
            </w:r>
            <w:r w:rsidRPr="00825F5A">
              <w:rPr>
                <w:noProof/>
                <w:lang w:eastAsia="ja-JP"/>
              </w:rPr>
              <w:t xml:space="preserve">in its cover page. </w:t>
            </w:r>
            <w:r>
              <w:rPr>
                <w:noProof/>
                <w:lang w:eastAsia="ja-JP"/>
              </w:rPr>
              <w:t>However</w:t>
            </w:r>
            <w:r w:rsidRPr="00825F5A">
              <w:rPr>
                <w:noProof/>
                <w:lang w:eastAsia="ja-JP"/>
              </w:rPr>
              <w:t xml:space="preserve"> in CR’s main body, it only clarified that the maximum length of Routing ID shall correspond to NfInstanceId defined in TS 29.571. </w:t>
            </w:r>
          </w:p>
          <w:p w14:paraId="6E64CF0B" w14:textId="37B6F3C4" w:rsidR="00BB1215" w:rsidRDefault="00825F5A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Since </w:t>
            </w:r>
            <w:r w:rsidRPr="00825F5A">
              <w:rPr>
                <w:noProof/>
                <w:lang w:eastAsia="ja-JP"/>
              </w:rPr>
              <w:t>there is no texts clearly describe that maximum size of NfInstanceId shall be 16 octets in TS 29.571</w:t>
            </w:r>
            <w:r>
              <w:rPr>
                <w:noProof/>
                <w:lang w:eastAsia="ja-JP"/>
              </w:rPr>
              <w:t>, it is controv</w:t>
            </w:r>
            <w:r w:rsidR="005F6BCA">
              <w:rPr>
                <w:noProof/>
                <w:lang w:eastAsia="ja-JP"/>
              </w:rPr>
              <w:t>ersial</w:t>
            </w:r>
            <w:r>
              <w:rPr>
                <w:noProof/>
                <w:lang w:eastAsia="ja-JP"/>
              </w:rPr>
              <w:t xml:space="preserve"> whether the maximum size of routing ID should be limited to 16 octets. </w:t>
            </w:r>
          </w:p>
          <w:p w14:paraId="00B26EAA" w14:textId="77777777" w:rsidR="00120252" w:rsidRDefault="00120252" w:rsidP="00825F5A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3150BDB2" w14:textId="6ED2FF47" w:rsidR="00936A07" w:rsidRPr="00BB1215" w:rsidRDefault="00936A07" w:rsidP="00825F5A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LS R3-233705, </w:t>
            </w: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 xml:space="preserve">T4 informed RAN3 that the Routing ID </w:t>
            </w:r>
            <w:r w:rsidR="00200056">
              <w:rPr>
                <w:noProof/>
                <w:lang w:eastAsia="ja-JP"/>
              </w:rPr>
              <w:t>is suggested to be</w:t>
            </w:r>
            <w:r>
              <w:rPr>
                <w:noProof/>
                <w:lang w:eastAsia="ja-JP"/>
              </w:rPr>
              <w:t xml:space="preserve"> encoded as </w:t>
            </w:r>
            <w:r w:rsidRPr="002721E6">
              <w:rPr>
                <w:noProof/>
                <w:lang w:eastAsia="ja-JP"/>
              </w:rPr>
              <w:t>UUID version 4</w:t>
            </w:r>
            <w:r>
              <w:rPr>
                <w:noProof/>
                <w:lang w:eastAsia="ja-JP"/>
              </w:rPr>
              <w:t xml:space="preserve"> defined in RFC 4122.</w:t>
            </w:r>
          </w:p>
        </w:tc>
      </w:tr>
      <w:tr w:rsidR="001E41F3" w14:paraId="0BA82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2C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BDA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27B8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B4A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28DD7F" w14:textId="7B5DAF35" w:rsidR="007D4D09" w:rsidRDefault="00825F5A" w:rsidP="004357A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semantics description of Routing ID, it is clarified as following </w:t>
            </w:r>
          </w:p>
          <w:p w14:paraId="0D542D66" w14:textId="77777777" w:rsidR="00825F5A" w:rsidRDefault="00825F5A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</w:p>
          <w:p w14:paraId="377599D5" w14:textId="11318122" w:rsidR="00287506" w:rsidRDefault="00287506" w:rsidP="004357AF">
            <w:pPr>
              <w:pStyle w:val="CRCoverPage"/>
              <w:spacing w:after="0"/>
              <w:rPr>
                <w:rFonts w:cs="Arial"/>
                <w:lang w:eastAsia="ja-JP"/>
              </w:rPr>
            </w:pPr>
            <w:r w:rsidRPr="00287506">
              <w:rPr>
                <w:rFonts w:cs="Arial"/>
                <w:lang w:eastAsia="ja-JP"/>
              </w:rPr>
              <w:t xml:space="preserve">The maximum length is 16 octets, </w:t>
            </w:r>
            <w:r w:rsidR="00200056" w:rsidRPr="00200056">
              <w:rPr>
                <w:rFonts w:cs="Arial"/>
                <w:lang w:eastAsia="ja-JP"/>
              </w:rPr>
              <w:t>referring to the length of a Universally Unique Identifier (UUID) version 4 as specified</w:t>
            </w:r>
            <w:r w:rsidR="004879C2">
              <w:rPr>
                <w:rFonts w:cs="Arial"/>
                <w:lang w:eastAsia="ja-JP"/>
              </w:rPr>
              <w:t xml:space="preserve"> in section 4.4</w:t>
            </w:r>
            <w:r w:rsidR="00200056" w:rsidRPr="00200056">
              <w:rPr>
                <w:rFonts w:cs="Arial"/>
                <w:lang w:eastAsia="ja-JP"/>
              </w:rPr>
              <w:t xml:space="preserve"> in IETF RFC 4122.</w:t>
            </w:r>
          </w:p>
          <w:p w14:paraId="3333B7D0" w14:textId="77777777" w:rsidR="00C12D28" w:rsidRPr="00716501" w:rsidRDefault="00C12D28" w:rsidP="004357AF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6235CA3" w14:textId="77777777" w:rsidR="002E04C4" w:rsidRPr="004357AF" w:rsidRDefault="002E04C4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4357AF">
              <w:rPr>
                <w:noProof/>
                <w:u w:val="single"/>
                <w:lang w:eastAsia="ja-JP"/>
              </w:rPr>
              <w:t>Imapct analysis:</w:t>
            </w:r>
          </w:p>
          <w:p w14:paraId="614318A2" w14:textId="77777777" w:rsidR="004357AF" w:rsidRDefault="002E04C4" w:rsidP="002000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This CR</w:t>
            </w:r>
            <w:r>
              <w:rPr>
                <w:noProof/>
                <w:lang w:eastAsia="ja-JP"/>
              </w:rPr>
              <w:t xml:space="preserve"> has </w:t>
            </w:r>
            <w:r w:rsidR="004357AF">
              <w:rPr>
                <w:noProof/>
                <w:lang w:eastAsia="ja-JP"/>
              </w:rPr>
              <w:t>isolat</w:t>
            </w:r>
            <w:r w:rsidR="003B2DA8">
              <w:rPr>
                <w:noProof/>
                <w:lang w:eastAsia="ja-JP"/>
              </w:rPr>
              <w:t xml:space="preserve">ed impact on </w:t>
            </w:r>
            <w:r w:rsidR="00825F5A">
              <w:rPr>
                <w:noProof/>
                <w:lang w:eastAsia="ja-JP"/>
              </w:rPr>
              <w:t>NRPPa transport procedure</w:t>
            </w:r>
            <w:r w:rsidR="004357AF">
              <w:rPr>
                <w:noProof/>
                <w:lang w:eastAsia="ja-JP"/>
              </w:rPr>
              <w:t>.</w:t>
            </w:r>
          </w:p>
          <w:p w14:paraId="063C7380" w14:textId="2065177F" w:rsidR="00200056" w:rsidRDefault="00200056" w:rsidP="002000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1FEFD1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C1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87E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A87B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3AF1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184A5" w14:textId="6B6E397D" w:rsidR="001E41F3" w:rsidRDefault="007D4D09" w:rsidP="003B2DA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unclear what is </w:t>
            </w:r>
            <w:r w:rsidR="00825F5A">
              <w:rPr>
                <w:noProof/>
                <w:lang w:eastAsia="ja-JP"/>
              </w:rPr>
              <w:t>the maximum length of Routing ID used in NRPPa transport message for LMF identification.</w:t>
            </w:r>
          </w:p>
        </w:tc>
      </w:tr>
      <w:tr w:rsidR="001E41F3" w14:paraId="15A1D24E" w14:textId="77777777" w:rsidTr="00547111">
        <w:tc>
          <w:tcPr>
            <w:tcW w:w="2694" w:type="dxa"/>
            <w:gridSpan w:val="2"/>
          </w:tcPr>
          <w:p w14:paraId="48A4F5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696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6674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0DC9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FF2620" w14:textId="3800A20E" w:rsidR="001E41F3" w:rsidRDefault="000560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14CD5" w:rsidRPr="00014CD5">
              <w:rPr>
                <w:noProof/>
              </w:rPr>
              <w:t>9.3.3.13</w:t>
            </w:r>
          </w:p>
        </w:tc>
      </w:tr>
      <w:tr w:rsidR="001E41F3" w14:paraId="703C78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66B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B3AE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0D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AE9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66C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E1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BA97D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5F774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CAC9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C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9C0D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14CF1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1B5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2D59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7F2A7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3A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8EB4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AD5473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DB4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4786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1A12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1E3A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7F2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8DBEF" w14:textId="77777777" w:rsidR="001E41F3" w:rsidRDefault="007532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9A49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EA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BE9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B6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EDC42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0EA6C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7AA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2F8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9D946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220E5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C1F6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B8AE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3E38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794D3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Revision1: </w:t>
            </w:r>
          </w:p>
          <w:p w14:paraId="6F9560C1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NR_POS-Core to NR_pos-Core</w:t>
            </w:r>
          </w:p>
          <w:p w14:paraId="50ADC0ED" w14:textId="77777777" w:rsidR="00FD4CCC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4A248D11" w14:textId="77777777" w:rsidR="008863B9" w:rsidRDefault="00FD4CCC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corresponding to the binary form of NfInstanceId defined in TS 29.571 [35].</w:t>
            </w:r>
          </w:p>
          <w:p w14:paraId="1F6FA44C" w14:textId="77777777" w:rsidR="00945CC5" w:rsidRDefault="00945CC5" w:rsidP="00FD4C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8FECADB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evision2:</w:t>
            </w:r>
          </w:p>
          <w:p w14:paraId="01B905D6" w14:textId="77777777" w:rsidR="00945CC5" w:rsidRDefault="00945CC5" w:rsidP="00945CC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322180CA" w14:textId="687EAC1F" w:rsidR="00945CC5" w:rsidRDefault="00945CC5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 w:rsidR="0054664B">
              <w:rPr>
                <w:rFonts w:cs="Arial"/>
                <w:lang w:eastAsia="ja-JP"/>
              </w:rPr>
              <w:t>mapp</w:t>
            </w:r>
            <w:r w:rsidR="00D91D5B">
              <w:rPr>
                <w:rFonts w:cs="Arial"/>
                <w:lang w:eastAsia="ja-JP"/>
              </w:rPr>
              <w:t>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 w:rsidR="0054664B">
              <w:rPr>
                <w:rFonts w:cs="Arial"/>
                <w:lang w:eastAsia="ja-JP"/>
              </w:rPr>
              <w:t xml:space="preserve">a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5E9E134D" w14:textId="71575C58" w:rsidR="005F6BCA" w:rsidRDefault="005F6BCA" w:rsidP="00945CC5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</w:p>
          <w:p w14:paraId="7326A499" w14:textId="2F503EFD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evision</w:t>
            </w:r>
            <w:r w:rsidR="00BB2A47">
              <w:rPr>
                <w:noProof/>
                <w:lang w:eastAsia="ja-JP"/>
              </w:rPr>
              <w:t>3</w:t>
            </w:r>
            <w:r>
              <w:rPr>
                <w:noProof/>
                <w:lang w:eastAsia="ja-JP"/>
              </w:rPr>
              <w:t>:</w:t>
            </w:r>
          </w:p>
          <w:p w14:paraId="2C85811D" w14:textId="77777777" w:rsidR="005F6BCA" w:rsidRDefault="005F6BCA" w:rsidP="005F6B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</w:t>
            </w:r>
          </w:p>
          <w:p w14:paraId="18B6EF02" w14:textId="3E6E4587" w:rsidR="005F6BCA" w:rsidRDefault="005F6BCA" w:rsidP="005F6BCA">
            <w:pPr>
              <w:pStyle w:val="CRCoverPage"/>
              <w:spacing w:after="0"/>
              <w:ind w:leftChars="50" w:left="100"/>
              <w:rPr>
                <w:rFonts w:cs="Arial"/>
                <w:lang w:eastAsia="ja-JP"/>
              </w:rPr>
            </w:pPr>
            <w:r w:rsidRPr="005C39B4">
              <w:rPr>
                <w:rFonts w:cs="Arial"/>
                <w:lang w:eastAsia="ja-JP"/>
              </w:rPr>
              <w:t xml:space="preserve">The maximum length is 16 octets, </w:t>
            </w:r>
            <w:r>
              <w:rPr>
                <w:rFonts w:cs="Arial"/>
                <w:lang w:eastAsia="ja-JP"/>
              </w:rPr>
              <w:t>referring to</w:t>
            </w:r>
            <w:r w:rsidRPr="005C39B4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the value of </w:t>
            </w:r>
            <w:proofErr w:type="spellStart"/>
            <w:r w:rsidRPr="005C39B4">
              <w:rPr>
                <w:rFonts w:cs="Arial"/>
                <w:lang w:eastAsia="ja-JP"/>
              </w:rPr>
              <w:t>NfInstanceId</w:t>
            </w:r>
            <w:proofErr w:type="spellEnd"/>
            <w:r w:rsidRPr="005C39B4">
              <w:rPr>
                <w:rFonts w:cs="Arial"/>
                <w:lang w:eastAsia="ja-JP"/>
              </w:rPr>
              <w:t xml:space="preserve"> defined in TS 29.571</w:t>
            </w:r>
            <w:r>
              <w:rPr>
                <w:rFonts w:cs="Arial"/>
                <w:lang w:eastAsia="ja-JP"/>
              </w:rPr>
              <w:t>.</w:t>
            </w:r>
          </w:p>
          <w:p w14:paraId="31558695" w14:textId="77777777" w:rsidR="00945CC5" w:rsidRDefault="00945CC5" w:rsidP="005F6BCA">
            <w:pPr>
              <w:pStyle w:val="CRCoverPage"/>
              <w:spacing w:after="0"/>
              <w:rPr>
                <w:noProof/>
              </w:rPr>
            </w:pPr>
          </w:p>
          <w:p w14:paraId="545687FD" w14:textId="77777777" w:rsidR="00936A07" w:rsidRDefault="00936A07" w:rsidP="00936A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evsion5: </w:t>
            </w:r>
          </w:p>
          <w:p w14:paraId="7F845492" w14:textId="77777777" w:rsidR="00200056" w:rsidRDefault="00200056" w:rsidP="002000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following:</w:t>
            </w:r>
          </w:p>
          <w:p w14:paraId="40CD60CA" w14:textId="7278C49A" w:rsidR="00936A07" w:rsidRDefault="00200056" w:rsidP="008F44D7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maximum length is 16 octets, referring to the length of a Universally Unique Identifier (UUID) version 4 as specified in IETF RFC 4122.</w:t>
            </w:r>
          </w:p>
          <w:p w14:paraId="1E1B3B43" w14:textId="77777777" w:rsidR="004879C2" w:rsidRDefault="004879C2" w:rsidP="008F44D7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</w:p>
          <w:p w14:paraId="22070D4F" w14:textId="1891FB64" w:rsidR="004879C2" w:rsidRDefault="004879C2" w:rsidP="004879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evsion6: </w:t>
            </w:r>
          </w:p>
          <w:p w14:paraId="03966712" w14:textId="77777777" w:rsidR="004879C2" w:rsidRDefault="004879C2" w:rsidP="004879C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Change the semantics description of Routing ID as following:</w:t>
            </w:r>
          </w:p>
          <w:p w14:paraId="214D7CC7" w14:textId="59316637" w:rsidR="004879C2" w:rsidRDefault="004879C2" w:rsidP="004879C2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ja-JP"/>
              </w:rPr>
              <w:t>The maximum length is 16 octets, referring to the length of a Universally Unique Identifier (UUID) version 4 as specified in section 4.4 in IETF RFC 4122.</w:t>
            </w:r>
          </w:p>
        </w:tc>
      </w:tr>
    </w:tbl>
    <w:p w14:paraId="2C1E11C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9DC2E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B2B86" w14:textId="77777777" w:rsidR="00B11325" w:rsidRDefault="00B11325" w:rsidP="00F24500">
      <w:pPr>
        <w:rPr>
          <w:b/>
          <w:highlight w:val="yellow"/>
          <w:lang w:val="en-US"/>
        </w:rPr>
      </w:pPr>
    </w:p>
    <w:p w14:paraId="19D1AD71" w14:textId="5CD78C90" w:rsidR="00F24500" w:rsidRDefault="00F24500" w:rsidP="00F24500">
      <w:pPr>
        <w:rPr>
          <w:b/>
          <w:highlight w:val="yellow"/>
          <w:lang w:val="en-US"/>
        </w:rPr>
      </w:pPr>
      <w:r w:rsidRPr="00532DDA">
        <w:rPr>
          <w:b/>
          <w:highlight w:val="yellow"/>
          <w:lang w:val="en-US"/>
        </w:rPr>
        <w:t>START OF CHANGES</w:t>
      </w:r>
    </w:p>
    <w:p w14:paraId="1E64D793" w14:textId="77777777" w:rsidR="000560A3" w:rsidRPr="001D2E49" w:rsidRDefault="000560A3" w:rsidP="000560A3">
      <w:pPr>
        <w:pStyle w:val="1"/>
      </w:pPr>
      <w:bookmarkStart w:id="3" w:name="_Toc20954813"/>
      <w:bookmarkStart w:id="4" w:name="_Toc29503250"/>
      <w:bookmarkStart w:id="5" w:name="_Toc29503834"/>
      <w:bookmarkStart w:id="6" w:name="_Toc29504418"/>
      <w:bookmarkStart w:id="7" w:name="_Toc36552864"/>
      <w:bookmarkStart w:id="8" w:name="_Toc36554591"/>
      <w:bookmarkStart w:id="9" w:name="_Toc45651844"/>
      <w:bookmarkStart w:id="10" w:name="_Toc45658276"/>
      <w:bookmarkStart w:id="11" w:name="_Toc45720096"/>
      <w:bookmarkStart w:id="12" w:name="_Toc45797976"/>
      <w:bookmarkStart w:id="13" w:name="_Toc45897365"/>
      <w:bookmarkStart w:id="14" w:name="_Toc51745565"/>
      <w:bookmarkStart w:id="15" w:name="_Toc64445829"/>
      <w:bookmarkStart w:id="16" w:name="_Toc73981699"/>
      <w:bookmarkStart w:id="17" w:name="_Toc88651788"/>
      <w:bookmarkStart w:id="18" w:name="_Toc97890831"/>
      <w:bookmarkStart w:id="19" w:name="_Toc99122906"/>
      <w:bookmarkStart w:id="20" w:name="_Toc99661709"/>
      <w:bookmarkStart w:id="21" w:name="_Toc105151770"/>
      <w:bookmarkStart w:id="22" w:name="_Toc105173576"/>
      <w:bookmarkStart w:id="23" w:name="_Toc106108575"/>
      <w:bookmarkStart w:id="24" w:name="_Toc106122480"/>
      <w:bookmarkStart w:id="25" w:name="_Toc107409033"/>
      <w:bookmarkStart w:id="26" w:name="_Toc112756222"/>
      <w:bookmarkStart w:id="27" w:name="_Toc138760358"/>
      <w:r w:rsidRPr="001D2E49">
        <w:t>2</w:t>
      </w:r>
      <w:r w:rsidRPr="001D2E49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DAEE158" w14:textId="77777777" w:rsidR="000560A3" w:rsidRPr="001D2E49" w:rsidRDefault="000560A3" w:rsidP="000560A3">
      <w:r w:rsidRPr="001D2E49">
        <w:t>The following documents contain provisions which, through reference in this text, constitute provisions of the present document.</w:t>
      </w:r>
    </w:p>
    <w:p w14:paraId="5907B69F" w14:textId="77777777" w:rsidR="000560A3" w:rsidRPr="001D2E49" w:rsidRDefault="000560A3" w:rsidP="000560A3">
      <w:pPr>
        <w:pStyle w:val="B1"/>
      </w:pPr>
      <w:bookmarkStart w:id="28" w:name="OLE_LINK2"/>
      <w:bookmarkStart w:id="29" w:name="OLE_LINK3"/>
      <w:bookmarkStart w:id="30" w:name="OLE_LINK4"/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17F5E0CF" w14:textId="77777777" w:rsidR="000560A3" w:rsidRPr="001D2E49" w:rsidRDefault="000560A3" w:rsidP="000560A3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4EBE2004" w14:textId="77777777" w:rsidR="000560A3" w:rsidRPr="001D2E49" w:rsidRDefault="000560A3" w:rsidP="000560A3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bookmarkEnd w:id="28"/>
    <w:bookmarkEnd w:id="29"/>
    <w:bookmarkEnd w:id="30"/>
    <w:p w14:paraId="6EDF29D8" w14:textId="77777777" w:rsidR="000560A3" w:rsidRPr="001D2E49" w:rsidRDefault="000560A3" w:rsidP="000560A3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02552EFF" w14:textId="77777777" w:rsidR="000560A3" w:rsidRPr="001D2E49" w:rsidRDefault="000560A3" w:rsidP="000560A3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18F892EE" w14:textId="77777777" w:rsidR="000560A3" w:rsidRPr="001D2E49" w:rsidRDefault="000560A3" w:rsidP="000560A3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132960F9" w14:textId="77777777" w:rsidR="000560A3" w:rsidRPr="001D2E49" w:rsidRDefault="000560A3" w:rsidP="000560A3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3579F6E4" w14:textId="77777777" w:rsidR="000560A3" w:rsidRPr="001D2E49" w:rsidRDefault="000560A3" w:rsidP="000560A3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230158C7" w14:textId="77777777" w:rsidR="000560A3" w:rsidRPr="001D2E49" w:rsidRDefault="000560A3" w:rsidP="000560A3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05B79CDE" w14:textId="77777777" w:rsidR="000560A3" w:rsidRPr="001D2E49" w:rsidRDefault="000560A3" w:rsidP="000560A3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7009AA91" w14:textId="77777777" w:rsidR="000560A3" w:rsidRPr="001D2E49" w:rsidRDefault="000560A3" w:rsidP="000560A3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3DE1662D" w14:textId="77777777" w:rsidR="000560A3" w:rsidRPr="001D2E49" w:rsidRDefault="000560A3" w:rsidP="000560A3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0B199C99" w14:textId="77777777" w:rsidR="000560A3" w:rsidRPr="001D2E49" w:rsidRDefault="000560A3" w:rsidP="000560A3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709961A9" w14:textId="77777777" w:rsidR="000560A3" w:rsidRPr="001D2E49" w:rsidRDefault="000560A3" w:rsidP="000560A3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744868E" w14:textId="77777777" w:rsidR="000560A3" w:rsidRPr="001D2E49" w:rsidRDefault="000560A3" w:rsidP="000560A3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2AEAE0A9" w14:textId="77777777" w:rsidR="000560A3" w:rsidRPr="001D2E49" w:rsidRDefault="000560A3" w:rsidP="000560A3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0FB97C87" w14:textId="77777777" w:rsidR="000560A3" w:rsidRPr="001D2E49" w:rsidRDefault="000560A3" w:rsidP="000560A3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59EB054F" w14:textId="77777777" w:rsidR="000560A3" w:rsidRPr="001D2E49" w:rsidRDefault="000560A3" w:rsidP="000560A3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28377F5E" w14:textId="77777777" w:rsidR="000560A3" w:rsidRPr="001D2E49" w:rsidRDefault="000560A3" w:rsidP="000560A3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741E008D" w14:textId="77777777" w:rsidR="000560A3" w:rsidRPr="001D2E49" w:rsidRDefault="000560A3" w:rsidP="000560A3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3E082566" w14:textId="77777777" w:rsidR="000560A3" w:rsidRPr="001D2E49" w:rsidRDefault="000560A3" w:rsidP="000560A3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598F7D6A" w14:textId="77777777" w:rsidR="000560A3" w:rsidRPr="001D2E49" w:rsidRDefault="000560A3" w:rsidP="000560A3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70CB30A9" w14:textId="77777777" w:rsidR="000560A3" w:rsidRPr="001D2E49" w:rsidRDefault="000560A3" w:rsidP="000560A3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3E16A57A" w14:textId="77777777" w:rsidR="000560A3" w:rsidRPr="001D2E49" w:rsidRDefault="000560A3" w:rsidP="000560A3">
      <w:pPr>
        <w:pStyle w:val="EX"/>
      </w:pPr>
      <w:r w:rsidRPr="001D2E49">
        <w:lastRenderedPageBreak/>
        <w:t>[21]</w:t>
      </w:r>
      <w:r w:rsidRPr="001D2E49">
        <w:tab/>
        <w:t>3GPP TS 36.331: "Evolved Universal Terrestrial Radio Access (E-UTRA) Radio Resource Control (RRC); Protocol specification".</w:t>
      </w:r>
    </w:p>
    <w:p w14:paraId="05D70A52" w14:textId="77777777" w:rsidR="000560A3" w:rsidRPr="001D2E49" w:rsidRDefault="000560A3" w:rsidP="000560A3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25B3ACD4" w14:textId="77777777" w:rsidR="000560A3" w:rsidRPr="001D2E49" w:rsidRDefault="000560A3" w:rsidP="000560A3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78FA0DF7" w14:textId="77777777" w:rsidR="000560A3" w:rsidRPr="001D2E49" w:rsidRDefault="000560A3" w:rsidP="000560A3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2BF6AB7A" w14:textId="77777777" w:rsidR="000560A3" w:rsidRPr="001D2E49" w:rsidRDefault="000560A3" w:rsidP="000560A3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311D2CC8" w14:textId="77777777" w:rsidR="000560A3" w:rsidRPr="001D2E49" w:rsidRDefault="000560A3" w:rsidP="000560A3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474BB6BE" w14:textId="77777777" w:rsidR="000560A3" w:rsidRPr="001D2E49" w:rsidRDefault="000560A3" w:rsidP="000560A3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3EAE78CE" w14:textId="77777777" w:rsidR="000560A3" w:rsidRPr="001D2E49" w:rsidRDefault="000560A3" w:rsidP="000560A3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465D5240" w14:textId="77777777" w:rsidR="000560A3" w:rsidRPr="001D2E49" w:rsidRDefault="000560A3" w:rsidP="000560A3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05292BCF" w14:textId="77777777" w:rsidR="000560A3" w:rsidRDefault="000560A3" w:rsidP="000560A3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17824D6A" w14:textId="77777777" w:rsidR="000560A3" w:rsidRDefault="000560A3" w:rsidP="000560A3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7CE08B3C" w14:textId="77777777" w:rsidR="000560A3" w:rsidRDefault="000560A3" w:rsidP="000560A3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4D4A71AF" w14:textId="77777777" w:rsidR="000560A3" w:rsidRPr="001D2E49" w:rsidRDefault="000560A3" w:rsidP="000560A3">
      <w:pPr>
        <w:pStyle w:val="EX"/>
      </w:pPr>
      <w:bookmarkStart w:id="31" w:name="_Hlk44279421"/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3BF82E33" w14:textId="77777777" w:rsidR="000560A3" w:rsidRDefault="000560A3" w:rsidP="000560A3">
      <w:pPr>
        <w:pStyle w:val="EX"/>
      </w:pPr>
      <w:bookmarkStart w:id="32" w:name="_Hlk44326898"/>
      <w:bookmarkStart w:id="33" w:name="_Toc20954814"/>
      <w:bookmarkStart w:id="34" w:name="_Toc29503251"/>
      <w:bookmarkStart w:id="35" w:name="_Toc29503835"/>
      <w:bookmarkStart w:id="36" w:name="_Toc29504419"/>
      <w:bookmarkStart w:id="37" w:name="_Toc36552865"/>
      <w:bookmarkStart w:id="38" w:name="_Toc36554592"/>
      <w:bookmarkEnd w:id="31"/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3B113C62" w14:textId="77777777" w:rsidR="000560A3" w:rsidRDefault="000560A3" w:rsidP="000560A3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1F465DFC" w14:textId="77777777" w:rsidR="000560A3" w:rsidRDefault="000560A3" w:rsidP="000560A3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699052FA" w14:textId="77777777" w:rsidR="000560A3" w:rsidRPr="001D39B2" w:rsidRDefault="000560A3" w:rsidP="000560A3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bookmarkStart w:id="39" w:name="_Hlk8920865"/>
      <w:proofErr w:type="spellStart"/>
      <w:r w:rsidRPr="003B7B43">
        <w:t>CableLabs</w:t>
      </w:r>
      <w:proofErr w:type="spellEnd"/>
      <w:r w:rsidRPr="003B7B43">
        <w:t xml:space="preserve"> WR-TR-5WWC-ARCH</w:t>
      </w:r>
      <w:bookmarkEnd w:id="39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60CC3721" w14:textId="77777777" w:rsidR="000560A3" w:rsidRDefault="000560A3" w:rsidP="000560A3">
      <w:pPr>
        <w:pStyle w:val="EX"/>
      </w:pPr>
      <w:bookmarkStart w:id="40" w:name="_Hlk44329578"/>
      <w:bookmarkEnd w:id="32"/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156BE5ED" w14:textId="77777777" w:rsidR="000560A3" w:rsidRDefault="000560A3" w:rsidP="000560A3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67606F04" w14:textId="77777777" w:rsidR="000560A3" w:rsidRPr="00BB4CAC" w:rsidRDefault="000560A3" w:rsidP="000560A3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bookmarkEnd w:id="40"/>
    <w:p w14:paraId="798FD5F3" w14:textId="77777777" w:rsidR="000560A3" w:rsidRDefault="000560A3" w:rsidP="000560A3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1E0FC1E4" w14:textId="77777777" w:rsidR="000560A3" w:rsidRDefault="000560A3" w:rsidP="000560A3">
      <w:pPr>
        <w:pStyle w:val="EX"/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5D8E0FFC" w14:textId="77777777" w:rsidR="000560A3" w:rsidRPr="00367E0D" w:rsidRDefault="000560A3" w:rsidP="000560A3">
      <w:pPr>
        <w:pStyle w:val="EX"/>
      </w:pPr>
      <w:r>
        <w:t>[43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E080D51" w14:textId="77777777" w:rsidR="000560A3" w:rsidRPr="001F5312" w:rsidRDefault="000560A3" w:rsidP="000560A3">
      <w:pPr>
        <w:pStyle w:val="EX"/>
      </w:pPr>
      <w:bookmarkStart w:id="41" w:name="_Toc45651845"/>
      <w:bookmarkStart w:id="42" w:name="_Toc45658277"/>
      <w:bookmarkStart w:id="43" w:name="_Toc45720097"/>
      <w:bookmarkStart w:id="44" w:name="_Toc45797977"/>
      <w:bookmarkStart w:id="45" w:name="_Toc45897366"/>
      <w:bookmarkStart w:id="46" w:name="_Toc51745566"/>
      <w:bookmarkStart w:id="47" w:name="_Toc64445830"/>
      <w:bookmarkStart w:id="48" w:name="_Toc73981700"/>
      <w:bookmarkStart w:id="49" w:name="_Toc88651789"/>
      <w:bookmarkStart w:id="50" w:name="_Toc97890832"/>
      <w:r w:rsidRPr="001F5312">
        <w:t>[</w:t>
      </w:r>
      <w:r>
        <w:t>44</w:t>
      </w:r>
      <w:r w:rsidRPr="001F5312">
        <w:t>]</w:t>
      </w:r>
      <w:r w:rsidRPr="001F5312">
        <w:tab/>
        <w:t>3GPP TS 23.247: "Architectural enhancements for 5G multicast-broadcast services; Stage 2".</w:t>
      </w:r>
    </w:p>
    <w:p w14:paraId="05F39CF1" w14:textId="77777777" w:rsidR="000560A3" w:rsidRDefault="000560A3" w:rsidP="000560A3">
      <w:pPr>
        <w:pStyle w:val="EX"/>
      </w:pPr>
      <w:r>
        <w:t>[45]</w:t>
      </w:r>
      <w:r>
        <w:tab/>
        <w:t xml:space="preserve">3GPP TS 28.405: </w:t>
      </w:r>
      <w:r w:rsidRPr="00E67E0D">
        <w:t>"</w:t>
      </w:r>
      <w:r w:rsidRPr="00F250B8">
        <w:t>Telecommunication management; Quality of Experience (</w:t>
      </w:r>
      <w:proofErr w:type="spellStart"/>
      <w:r w:rsidRPr="00F250B8">
        <w:t>QoE</w:t>
      </w:r>
      <w:proofErr w:type="spellEnd"/>
      <w:r w:rsidRPr="00F250B8">
        <w:t>) measurement collection; Control and configuration</w:t>
      </w:r>
      <w:r w:rsidRPr="00E67E0D">
        <w:t>"</w:t>
      </w:r>
      <w:r>
        <w:t>.</w:t>
      </w:r>
    </w:p>
    <w:p w14:paraId="6DD88C16" w14:textId="77777777" w:rsidR="000560A3" w:rsidRPr="003F1D2B" w:rsidRDefault="000560A3" w:rsidP="000560A3">
      <w:pPr>
        <w:pStyle w:val="EX"/>
      </w:pPr>
      <w:r>
        <w:t>[46]</w:t>
      </w:r>
      <w:r>
        <w:tab/>
        <w:t xml:space="preserve">3GPP TS 26.247: </w:t>
      </w:r>
      <w:r w:rsidRPr="00E67E0D">
        <w:t>"</w:t>
      </w:r>
      <w:r w:rsidRPr="00F250B8">
        <w:t>Transparent end-to-end Packet-switched Streaming Service (PSS); Progressive Download and Dynamic Adaptive Streaming over HTTP (3GP-DASH)</w:t>
      </w:r>
      <w:r w:rsidRPr="00E67E0D">
        <w:t>"</w:t>
      </w:r>
      <w:r>
        <w:t>.</w:t>
      </w:r>
    </w:p>
    <w:p w14:paraId="27830D39" w14:textId="77777777" w:rsidR="000560A3" w:rsidRDefault="000560A3" w:rsidP="000560A3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C5187D">
        <w:rPr>
          <w:lang w:eastAsia="zh-CN"/>
        </w:rPr>
        <w:t>3GPP TS 23.304: "Proximity based Services (</w:t>
      </w:r>
      <w:proofErr w:type="spellStart"/>
      <w:r w:rsidRPr="00C5187D">
        <w:rPr>
          <w:lang w:eastAsia="zh-CN"/>
        </w:rPr>
        <w:t>ProSe</w:t>
      </w:r>
      <w:proofErr w:type="spellEnd"/>
      <w:r w:rsidRPr="00C5187D">
        <w:rPr>
          <w:lang w:eastAsia="zh-CN"/>
        </w:rPr>
        <w:t>) in the</w:t>
      </w:r>
      <w:r>
        <w:rPr>
          <w:rFonts w:hint="eastAsia"/>
          <w:lang w:eastAsia="zh-CN"/>
        </w:rPr>
        <w:t xml:space="preserve"> 5G </w:t>
      </w:r>
      <w:r w:rsidRPr="00C5187D">
        <w:rPr>
          <w:lang w:eastAsia="zh-CN"/>
        </w:rPr>
        <w:t>System (</w:t>
      </w:r>
      <w:r>
        <w:rPr>
          <w:rFonts w:hint="eastAsia"/>
          <w:lang w:eastAsia="zh-CN"/>
        </w:rPr>
        <w:t>5G</w:t>
      </w:r>
      <w:r w:rsidRPr="00C5187D">
        <w:rPr>
          <w:lang w:eastAsia="zh-CN"/>
        </w:rPr>
        <w:t>S)".</w:t>
      </w:r>
    </w:p>
    <w:p w14:paraId="699F0677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 xml:space="preserve">3GPP TS 38.314: </w:t>
      </w:r>
      <w:r w:rsidRPr="00C5187D">
        <w:rPr>
          <w:lang w:eastAsia="zh-CN"/>
        </w:rPr>
        <w:t>"</w:t>
      </w:r>
      <w:r w:rsidRPr="007E6716">
        <w:t xml:space="preserve">NR; </w:t>
      </w:r>
      <w:r>
        <w:t>Layer 2 Measurements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14C7FD5E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lastRenderedPageBreak/>
        <w:t>[49]</w:t>
      </w:r>
      <w:r>
        <w:rPr>
          <w:lang w:eastAsia="zh-CN"/>
        </w:rPr>
        <w:tab/>
        <w:t xml:space="preserve">3GPP TS 36.314: </w:t>
      </w:r>
      <w:r w:rsidRPr="00C5187D">
        <w:rPr>
          <w:lang w:eastAsia="zh-CN"/>
        </w:rPr>
        <w:t>"</w:t>
      </w:r>
      <w:r>
        <w:rPr>
          <w:lang w:eastAsia="zh-CN"/>
        </w:rPr>
        <w:t>Evolved Universal Terrestrial Radio Access (E-UTRA); Layer 2 - Measurements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574FB578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t>[50]</w:t>
      </w:r>
      <w:r>
        <w:rPr>
          <w:lang w:eastAsia="zh-CN"/>
        </w:rPr>
        <w:tab/>
        <w:t xml:space="preserve">3GPP TS 23.203: </w:t>
      </w:r>
      <w:r w:rsidRPr="00C5187D">
        <w:rPr>
          <w:lang w:eastAsia="zh-CN"/>
        </w:rPr>
        <w:t>"</w:t>
      </w:r>
      <w:r>
        <w:rPr>
          <w:lang w:eastAsia="zh-CN"/>
        </w:rPr>
        <w:t>Policy and charging control architecture</w:t>
      </w:r>
      <w:r w:rsidRPr="00C5187D">
        <w:rPr>
          <w:lang w:eastAsia="zh-CN"/>
        </w:rPr>
        <w:t>"</w:t>
      </w:r>
      <w:r>
        <w:rPr>
          <w:lang w:eastAsia="zh-CN"/>
        </w:rPr>
        <w:t>.</w:t>
      </w:r>
    </w:p>
    <w:p w14:paraId="27F1B0E2" w14:textId="77777777" w:rsidR="000560A3" w:rsidRDefault="000560A3" w:rsidP="000560A3">
      <w:pPr>
        <w:pStyle w:val="EX"/>
        <w:rPr>
          <w:lang w:eastAsia="zh-CN"/>
        </w:rPr>
      </w:pPr>
      <w:bookmarkStart w:id="51" w:name="_Toc99122907"/>
      <w:bookmarkStart w:id="52" w:name="_Toc99661710"/>
      <w:r>
        <w:rPr>
          <w:lang w:eastAsia="zh-CN"/>
        </w:rPr>
        <w:t>[51]</w:t>
      </w:r>
      <w:r>
        <w:rPr>
          <w:lang w:eastAsia="zh-CN"/>
        </w:rPr>
        <w:tab/>
        <w:t xml:space="preserve">3GPP TS 26.114: </w:t>
      </w:r>
      <w:r>
        <w:t>"</w:t>
      </w:r>
      <w:r>
        <w:rPr>
          <w:lang w:eastAsia="zh-CN"/>
        </w:rPr>
        <w:t>IP Multimedia Subsystem (IMS); Multimedia Telephony</w:t>
      </w:r>
      <w:r>
        <w:t>; Media handling and interaction"</w:t>
      </w:r>
      <w:r>
        <w:rPr>
          <w:lang w:eastAsia="zh-CN"/>
        </w:rPr>
        <w:t>.</w:t>
      </w:r>
    </w:p>
    <w:p w14:paraId="7E1BA457" w14:textId="77777777" w:rsidR="000560A3" w:rsidRDefault="000560A3" w:rsidP="000560A3">
      <w:pPr>
        <w:pStyle w:val="EX"/>
        <w:rPr>
          <w:lang w:eastAsia="zh-CN"/>
        </w:rPr>
      </w:pPr>
      <w:r>
        <w:rPr>
          <w:lang w:eastAsia="zh-CN"/>
        </w:rPr>
        <w:t>[52]</w:t>
      </w:r>
      <w:r>
        <w:rPr>
          <w:lang w:eastAsia="zh-CN"/>
        </w:rPr>
        <w:tab/>
        <w:t>3GPP TS 26.11</w:t>
      </w:r>
      <w:r>
        <w:rPr>
          <w:rFonts w:hint="eastAsia"/>
          <w:lang w:eastAsia="zh-CN"/>
        </w:rPr>
        <w:t>8</w:t>
      </w:r>
      <w:r>
        <w:rPr>
          <w:lang w:eastAsia="zh-CN"/>
        </w:rPr>
        <w:t xml:space="preserve">: </w:t>
      </w:r>
      <w:r>
        <w:t>"</w:t>
      </w:r>
      <w:r w:rsidRPr="00057409">
        <w:t>Virtual Reality (VR) profiles for streaming applications</w:t>
      </w:r>
      <w:r>
        <w:t>"</w:t>
      </w:r>
      <w:r>
        <w:rPr>
          <w:lang w:eastAsia="zh-CN"/>
        </w:rPr>
        <w:t>.</w:t>
      </w:r>
    </w:p>
    <w:p w14:paraId="12CED609" w14:textId="77777777" w:rsidR="000560A3" w:rsidRPr="00441CD0" w:rsidRDefault="000560A3" w:rsidP="000560A3">
      <w:pPr>
        <w:pStyle w:val="EX"/>
        <w:rPr>
          <w:ins w:id="53" w:author="Huawei_20230707" w:date="2023-07-11T15:28:00Z"/>
          <w:lang w:eastAsia="zh-CN"/>
        </w:rPr>
      </w:pPr>
      <w:bookmarkStart w:id="54" w:name="_Hlk135893406"/>
      <w:ins w:id="55" w:author="Huawei_20230707" w:date="2023-07-11T15:28:00Z">
        <w:r w:rsidRPr="001D2CEF">
          <w:rPr>
            <w:lang w:eastAsia="zh-CN"/>
          </w:rPr>
          <w:t>[</w:t>
        </w:r>
        <w:r>
          <w:rPr>
            <w:lang w:eastAsia="zh-CN"/>
          </w:rPr>
          <w:t>X</w:t>
        </w:r>
        <w:r w:rsidRPr="001D2CEF">
          <w:rPr>
            <w:lang w:eastAsia="zh-CN"/>
          </w:rPr>
          <w:t>]</w:t>
        </w:r>
        <w:r w:rsidRPr="001D2CEF">
          <w:rPr>
            <w:lang w:eastAsia="zh-CN"/>
          </w:rPr>
          <w:tab/>
          <w:t xml:space="preserve">IETF RFC 4122: "A Universally Unique </w:t>
        </w:r>
        <w:proofErr w:type="spellStart"/>
        <w:r w:rsidRPr="001D2CEF">
          <w:rPr>
            <w:lang w:eastAsia="zh-CN"/>
          </w:rPr>
          <w:t>IDentifier</w:t>
        </w:r>
        <w:proofErr w:type="spellEnd"/>
        <w:r w:rsidRPr="001D2CEF">
          <w:rPr>
            <w:lang w:eastAsia="zh-CN"/>
          </w:rPr>
          <w:t xml:space="preserve"> (UUID) URN Namespace".</w:t>
        </w:r>
      </w:ins>
    </w:p>
    <w:bookmarkEnd w:id="54"/>
    <w:p w14:paraId="19237B7F" w14:textId="77777777" w:rsidR="000560A3" w:rsidRPr="00D27132" w:rsidRDefault="000560A3" w:rsidP="000560A3">
      <w:pPr>
        <w:pStyle w:val="EX"/>
        <w:rPr>
          <w:lang w:eastAsia="zh-CN"/>
        </w:rPr>
      </w:pPr>
    </w:p>
    <w:p w14:paraId="01458152" w14:textId="77777777" w:rsidR="000560A3" w:rsidRPr="001D2E49" w:rsidRDefault="000560A3" w:rsidP="000560A3">
      <w:pPr>
        <w:pStyle w:val="1"/>
      </w:pPr>
      <w:bookmarkStart w:id="56" w:name="_Toc105151771"/>
      <w:bookmarkStart w:id="57" w:name="_Toc105173577"/>
      <w:bookmarkStart w:id="58" w:name="_Toc106108576"/>
      <w:bookmarkStart w:id="59" w:name="_Toc106122481"/>
      <w:bookmarkStart w:id="60" w:name="_Toc107409034"/>
      <w:bookmarkStart w:id="61" w:name="_Toc112756223"/>
      <w:bookmarkStart w:id="62" w:name="_Toc138760359"/>
      <w:r w:rsidRPr="001D2E49">
        <w:t>3</w:t>
      </w:r>
      <w:r w:rsidRPr="001D2E49">
        <w:tab/>
        <w:t>Definitions and abbreviations</w:t>
      </w:r>
      <w:bookmarkEnd w:id="33"/>
      <w:bookmarkEnd w:id="34"/>
      <w:bookmarkEnd w:id="35"/>
      <w:bookmarkEnd w:id="36"/>
      <w:bookmarkEnd w:id="37"/>
      <w:bookmarkEnd w:id="38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6"/>
      <w:bookmarkEnd w:id="57"/>
      <w:bookmarkEnd w:id="58"/>
      <w:bookmarkEnd w:id="59"/>
      <w:bookmarkEnd w:id="60"/>
      <w:bookmarkEnd w:id="61"/>
      <w:bookmarkEnd w:id="62"/>
    </w:p>
    <w:p w14:paraId="627ED385" w14:textId="77777777" w:rsidR="000560A3" w:rsidRDefault="000560A3" w:rsidP="000560A3"/>
    <w:p w14:paraId="54385923" w14:textId="0953847A" w:rsidR="000560A3" w:rsidRPr="000560A3" w:rsidRDefault="000560A3" w:rsidP="00F24500">
      <w:pPr>
        <w:rPr>
          <w:b/>
          <w:highlight w:val="yellow"/>
        </w:rPr>
      </w:pPr>
    </w:p>
    <w:p w14:paraId="640DF4D0" w14:textId="0BAE6F22" w:rsidR="000560A3" w:rsidRDefault="000560A3" w:rsidP="00F24500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NEXT</w:t>
      </w:r>
      <w:r w:rsidRPr="00532DDA">
        <w:rPr>
          <w:b/>
          <w:highlight w:val="yellow"/>
          <w:lang w:val="en-US"/>
        </w:rPr>
        <w:t xml:space="preserve"> CHANGES</w:t>
      </w:r>
    </w:p>
    <w:p w14:paraId="1BF781F9" w14:textId="77777777" w:rsidR="00780C26" w:rsidRPr="00780C26" w:rsidRDefault="00780C26" w:rsidP="00F24500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1298428C" w14:textId="77777777" w:rsidR="00825F5A" w:rsidRPr="001D2E49" w:rsidRDefault="00825F5A" w:rsidP="00825F5A">
      <w:pPr>
        <w:pStyle w:val="4"/>
      </w:pPr>
      <w:bookmarkStart w:id="63" w:name="_Toc20955312"/>
      <w:bookmarkStart w:id="64" w:name="_Toc29503763"/>
      <w:bookmarkStart w:id="65" w:name="_Toc29504347"/>
      <w:bookmarkStart w:id="66" w:name="_Toc29504931"/>
      <w:bookmarkStart w:id="67" w:name="_Toc36553383"/>
      <w:bookmarkStart w:id="68" w:name="_Toc36555110"/>
      <w:bookmarkStart w:id="69" w:name="_Toc45652489"/>
      <w:bookmarkStart w:id="70" w:name="_Toc45658921"/>
      <w:bookmarkStart w:id="71" w:name="_Toc45720741"/>
      <w:bookmarkStart w:id="72" w:name="_Toc45798619"/>
      <w:bookmarkStart w:id="73" w:name="_Toc45898008"/>
      <w:bookmarkStart w:id="74" w:name="_Toc51746213"/>
      <w:bookmarkStart w:id="75" w:name="_Toc64446477"/>
      <w:bookmarkStart w:id="76" w:name="_Toc73982347"/>
      <w:bookmarkStart w:id="77" w:name="_Toc88652437"/>
      <w:bookmarkStart w:id="78" w:name="_Toc97891481"/>
      <w:bookmarkStart w:id="79" w:name="_Toc99123663"/>
      <w:bookmarkStart w:id="80" w:name="_Toc99662469"/>
      <w:bookmarkStart w:id="81" w:name="_Toc105152547"/>
      <w:bookmarkStart w:id="82" w:name="_Toc105174353"/>
      <w:bookmarkStart w:id="83" w:name="_Toc106109351"/>
      <w:bookmarkStart w:id="84" w:name="_Toc107409809"/>
      <w:bookmarkStart w:id="85" w:name="_Toc112756998"/>
      <w:bookmarkStart w:id="86" w:name="_Toc120537493"/>
      <w:r w:rsidRPr="001D2E49">
        <w:t>9.3.3.13</w:t>
      </w:r>
      <w:r w:rsidRPr="001D2E49">
        <w:tab/>
        <w:t>Routing ID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63DB0CD" w14:textId="77777777" w:rsidR="00825F5A" w:rsidRPr="001D2E49" w:rsidRDefault="00825F5A" w:rsidP="00825F5A">
      <w:pPr>
        <w:keepNext/>
        <w:rPr>
          <w:lang w:eastAsia="zh-CN"/>
        </w:rPr>
      </w:pPr>
      <w:r w:rsidRPr="001D2E49">
        <w:t>This IE is used to identify an LMF within the 5GC.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25F5A" w:rsidRPr="001D2E49" w14:paraId="28160178" w14:textId="77777777" w:rsidTr="007322F2">
        <w:tc>
          <w:tcPr>
            <w:tcW w:w="2448" w:type="dxa"/>
          </w:tcPr>
          <w:p w14:paraId="37B48E4D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4C3F41E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C78FC11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86AD18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F3CD40" w14:textId="77777777" w:rsidR="00825F5A" w:rsidRPr="001D2E49" w:rsidRDefault="00825F5A" w:rsidP="007322F2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002426" w:rsidRPr="001D2E49" w14:paraId="48F97EC7" w14:textId="77777777" w:rsidTr="007322F2">
        <w:tc>
          <w:tcPr>
            <w:tcW w:w="2448" w:type="dxa"/>
          </w:tcPr>
          <w:p w14:paraId="6F431DAD" w14:textId="77777777" w:rsidR="00002426" w:rsidRPr="001D2E49" w:rsidRDefault="00002426" w:rsidP="00002426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Routing ID</w:t>
            </w:r>
          </w:p>
        </w:tc>
        <w:tc>
          <w:tcPr>
            <w:tcW w:w="1080" w:type="dxa"/>
          </w:tcPr>
          <w:p w14:paraId="7CD661D1" w14:textId="77777777" w:rsidR="00002426" w:rsidRPr="001D2E49" w:rsidRDefault="00002426" w:rsidP="0000242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7738563" w14:textId="77777777" w:rsidR="00002426" w:rsidRPr="001D2E49" w:rsidRDefault="00002426" w:rsidP="0000242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D1078C" w14:textId="77777777" w:rsidR="00002426" w:rsidRPr="001D2E49" w:rsidRDefault="00002426" w:rsidP="0000242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2F1B64DF" w14:textId="6DAC6051" w:rsidR="00002426" w:rsidRPr="00893B97" w:rsidRDefault="00002426" w:rsidP="00002426">
            <w:pPr>
              <w:pStyle w:val="TAL"/>
              <w:rPr>
                <w:rFonts w:cs="Arial"/>
                <w:lang w:eastAsia="ja-JP"/>
              </w:rPr>
            </w:pPr>
            <w:r w:rsidRPr="00002426">
              <w:rPr>
                <w:rFonts w:cs="Arial"/>
                <w:lang w:eastAsia="ja-JP"/>
              </w:rPr>
              <w:t xml:space="preserve">The maximum length </w:t>
            </w:r>
            <w:ins w:id="87" w:author="Mio Nakamura (中村 零)" w:date="2023-08-21T13:02:00Z">
              <w:r>
                <w:rPr>
                  <w:rFonts w:cs="Arial"/>
                  <w:lang w:eastAsia="ja-JP"/>
                </w:rPr>
                <w:t>is 16 octets, referring to the length of</w:t>
              </w:r>
            </w:ins>
            <w:ins w:id="88" w:author="Mio Nakamura (中村 零)" w:date="2023-08-21T13:06:00Z">
              <w:r>
                <w:rPr>
                  <w:rFonts w:cs="Arial"/>
                  <w:lang w:eastAsia="ja-JP"/>
                </w:rPr>
                <w:t xml:space="preserve"> </w:t>
              </w:r>
            </w:ins>
            <w:del w:id="89" w:author="Mio Nakamura (中村 零)" w:date="2023-08-21T13:06:00Z">
              <w:r w:rsidRPr="00002426" w:rsidDel="00002426">
                <w:rPr>
                  <w:rFonts w:cs="Arial"/>
                  <w:lang w:eastAsia="ja-JP"/>
                </w:rPr>
                <w:delText>corresponds to NfInstanceId</w:delText>
              </w:r>
            </w:del>
            <w:ins w:id="90" w:author="Mio Nakamura (中村 零)" w:date="2023-08-21T13:05:00Z">
              <w:r>
                <w:rPr>
                  <w:rFonts w:cs="Arial"/>
                  <w:lang w:eastAsia="ja-JP"/>
                </w:rPr>
                <w:t xml:space="preserve"> a Universally Unique Identifier (UUID) version 4 as specified</w:t>
              </w:r>
            </w:ins>
            <w:r w:rsidRPr="00002426">
              <w:rPr>
                <w:rFonts w:cs="Arial"/>
                <w:lang w:eastAsia="ja-JP"/>
              </w:rPr>
              <w:t xml:space="preserve"> </w:t>
            </w:r>
            <w:del w:id="91" w:author="Mio Nakamura (中村 零)" w:date="2023-08-21T13:05:00Z">
              <w:r w:rsidRPr="00002426" w:rsidDel="00002426">
                <w:rPr>
                  <w:rFonts w:cs="Arial"/>
                  <w:lang w:eastAsia="ja-JP"/>
                </w:rPr>
                <w:delText xml:space="preserve">defined </w:delText>
              </w:r>
            </w:del>
            <w:r w:rsidRPr="00002426">
              <w:rPr>
                <w:rFonts w:cs="Arial"/>
                <w:lang w:eastAsia="ja-JP"/>
              </w:rPr>
              <w:t xml:space="preserve">in </w:t>
            </w:r>
            <w:ins w:id="92" w:author="Mio Nakamura (中村 零)" w:date="2023-08-21T13:05:00Z">
              <w:r>
                <w:rPr>
                  <w:rFonts w:cs="Arial"/>
                  <w:lang w:eastAsia="ja-JP"/>
                </w:rPr>
                <w:t>section 4.4 in IETF RFC 4122</w:t>
              </w:r>
            </w:ins>
            <w:del w:id="93" w:author="Mio Nakamura (中村 零)" w:date="2023-08-21T13:05:00Z">
              <w:r w:rsidRPr="00002426" w:rsidDel="00002426">
                <w:rPr>
                  <w:rFonts w:cs="Arial"/>
                  <w:lang w:eastAsia="ja-JP"/>
                </w:rPr>
                <w:delText>TS 29.571</w:delText>
              </w:r>
            </w:del>
            <w:r w:rsidRPr="00002426">
              <w:rPr>
                <w:rFonts w:cs="Arial"/>
                <w:lang w:eastAsia="ja-JP"/>
              </w:rPr>
              <w:t xml:space="preserve"> [</w:t>
            </w:r>
            <w:ins w:id="94" w:author="Mio Nakamura (中村 零)" w:date="2023-08-21T13:05:00Z">
              <w:r>
                <w:rPr>
                  <w:rFonts w:cs="Arial"/>
                  <w:lang w:eastAsia="ja-JP"/>
                </w:rPr>
                <w:t>X</w:t>
              </w:r>
            </w:ins>
            <w:del w:id="95" w:author="Mio Nakamura (中村 零)" w:date="2023-08-21T13:05:00Z">
              <w:r w:rsidRPr="00002426" w:rsidDel="00002426">
                <w:rPr>
                  <w:rFonts w:cs="Arial"/>
                  <w:lang w:eastAsia="ja-JP"/>
                </w:rPr>
                <w:delText>35</w:delText>
              </w:r>
            </w:del>
            <w:r w:rsidRPr="00002426">
              <w:rPr>
                <w:rFonts w:cs="Arial"/>
                <w:lang w:eastAsia="ja-JP"/>
              </w:rPr>
              <w:t>]</w:t>
            </w:r>
          </w:p>
        </w:tc>
      </w:tr>
    </w:tbl>
    <w:p w14:paraId="367B9D9A" w14:textId="77777777" w:rsidR="006A3457" w:rsidRPr="003767CF" w:rsidRDefault="006A3457" w:rsidP="006A3457"/>
    <w:p w14:paraId="3F59F5E3" w14:textId="77777777" w:rsidR="006A3457" w:rsidRPr="00D53F28" w:rsidRDefault="006A3457" w:rsidP="006A3457">
      <w:pPr>
        <w:pStyle w:val="PL"/>
        <w:spacing w:line="0" w:lineRule="atLeast"/>
        <w:rPr>
          <w:noProof w:val="0"/>
          <w:snapToGrid w:val="0"/>
        </w:rPr>
      </w:pPr>
    </w:p>
    <w:p w14:paraId="793AD03D" w14:textId="77777777" w:rsidR="006A3457" w:rsidRDefault="006A3457" w:rsidP="006A3457">
      <w:pPr>
        <w:rPr>
          <w:b/>
          <w:lang w:val="en-US"/>
        </w:rPr>
      </w:pPr>
      <w:r>
        <w:rPr>
          <w:b/>
          <w:highlight w:val="red"/>
          <w:lang w:val="en-US"/>
        </w:rPr>
        <w:t>UNCHANGED TEXT OMITTED</w:t>
      </w:r>
    </w:p>
    <w:p w14:paraId="6053BF00" w14:textId="77777777" w:rsidR="006A3457" w:rsidRPr="00CD1DFA" w:rsidRDefault="006A3457" w:rsidP="006A3457">
      <w:pPr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CHANGES</w:t>
      </w:r>
    </w:p>
    <w:p w14:paraId="51DA13D7" w14:textId="77777777" w:rsidR="00F24500" w:rsidRDefault="00F24500">
      <w:pPr>
        <w:rPr>
          <w:noProof/>
        </w:rPr>
      </w:pPr>
    </w:p>
    <w:sectPr w:rsidR="00F24500" w:rsidSect="003D162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7E474" w14:textId="77777777" w:rsidR="00AF006E" w:rsidRDefault="00AF006E">
      <w:r>
        <w:separator/>
      </w:r>
    </w:p>
  </w:endnote>
  <w:endnote w:type="continuationSeparator" w:id="0">
    <w:p w14:paraId="41E756FE" w14:textId="77777777" w:rsidR="00AF006E" w:rsidRDefault="00AF0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53B13" w14:textId="77777777" w:rsidR="00AF006E" w:rsidRDefault="00AF006E">
      <w:r>
        <w:separator/>
      </w:r>
    </w:p>
  </w:footnote>
  <w:footnote w:type="continuationSeparator" w:id="0">
    <w:p w14:paraId="1E79E657" w14:textId="77777777" w:rsidR="00AF006E" w:rsidRDefault="00AF0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FF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B9CE8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F120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AD3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6" w15:restartNumberingAfterBreak="0">
    <w:nsid w:val="4A2D5281"/>
    <w:multiLevelType w:val="hybridMultilevel"/>
    <w:tmpl w:val="EA10EA4E"/>
    <w:lvl w:ilvl="0" w:tplc="3C96C46C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7" w:tentative="1">
      <w:start w:val="1"/>
      <w:numFmt w:val="aiueoFullWidth"/>
      <w:lvlText w:val="(%5)"/>
      <w:lvlJc w:val="left"/>
      <w:pPr>
        <w:ind w:left="21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7" w:tentative="1">
      <w:start w:val="1"/>
      <w:numFmt w:val="aiueoFullWidth"/>
      <w:lvlText w:val="(%8)"/>
      <w:lvlJc w:val="left"/>
      <w:pPr>
        <w:ind w:left="342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40" w:hanging="420"/>
      </w:pPr>
    </w:lvl>
  </w:abstractNum>
  <w:abstractNum w:abstractNumId="27" w15:restartNumberingAfterBreak="0">
    <w:nsid w:val="4E94398D"/>
    <w:multiLevelType w:val="hybridMultilevel"/>
    <w:tmpl w:val="99305946"/>
    <w:lvl w:ilvl="0" w:tplc="355EA5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8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CF0801"/>
    <w:multiLevelType w:val="hybridMultilevel"/>
    <w:tmpl w:val="15CED2B8"/>
    <w:lvl w:ilvl="0" w:tplc="974E1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5050970">
    <w:abstractNumId w:val="27"/>
  </w:num>
  <w:num w:numId="2" w16cid:durableId="1387023595">
    <w:abstractNumId w:val="31"/>
  </w:num>
  <w:num w:numId="3" w16cid:durableId="40522982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4336186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534389584">
    <w:abstractNumId w:val="11"/>
  </w:num>
  <w:num w:numId="6" w16cid:durableId="157691124">
    <w:abstractNumId w:val="29"/>
  </w:num>
  <w:num w:numId="7" w16cid:durableId="1242908743">
    <w:abstractNumId w:val="34"/>
  </w:num>
  <w:num w:numId="8" w16cid:durableId="197818683">
    <w:abstractNumId w:val="9"/>
  </w:num>
  <w:num w:numId="9" w16cid:durableId="1947692387">
    <w:abstractNumId w:val="7"/>
  </w:num>
  <w:num w:numId="10" w16cid:durableId="861818743">
    <w:abstractNumId w:val="6"/>
  </w:num>
  <w:num w:numId="11" w16cid:durableId="1295988996">
    <w:abstractNumId w:val="5"/>
  </w:num>
  <w:num w:numId="12" w16cid:durableId="1978493035">
    <w:abstractNumId w:val="4"/>
  </w:num>
  <w:num w:numId="13" w16cid:durableId="1720936420">
    <w:abstractNumId w:val="8"/>
  </w:num>
  <w:num w:numId="14" w16cid:durableId="550652643">
    <w:abstractNumId w:val="3"/>
  </w:num>
  <w:num w:numId="15" w16cid:durableId="10228192">
    <w:abstractNumId w:val="13"/>
  </w:num>
  <w:num w:numId="16" w16cid:durableId="848567160">
    <w:abstractNumId w:val="24"/>
  </w:num>
  <w:num w:numId="17" w16cid:durableId="1003168103">
    <w:abstractNumId w:val="20"/>
  </w:num>
  <w:num w:numId="18" w16cid:durableId="1110781811">
    <w:abstractNumId w:val="33"/>
  </w:num>
  <w:num w:numId="19" w16cid:durableId="1186096557">
    <w:abstractNumId w:val="30"/>
  </w:num>
  <w:num w:numId="20" w16cid:durableId="1456365923">
    <w:abstractNumId w:val="19"/>
  </w:num>
  <w:num w:numId="21" w16cid:durableId="849638488">
    <w:abstractNumId w:val="16"/>
  </w:num>
  <w:num w:numId="22" w16cid:durableId="1334601078">
    <w:abstractNumId w:val="2"/>
  </w:num>
  <w:num w:numId="23" w16cid:durableId="1065253350">
    <w:abstractNumId w:val="1"/>
  </w:num>
  <w:num w:numId="24" w16cid:durableId="318194795">
    <w:abstractNumId w:val="0"/>
  </w:num>
  <w:num w:numId="25" w16cid:durableId="1971396375">
    <w:abstractNumId w:val="37"/>
  </w:num>
  <w:num w:numId="26" w16cid:durableId="642849785">
    <w:abstractNumId w:val="15"/>
  </w:num>
  <w:num w:numId="27" w16cid:durableId="23601836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18878716">
    <w:abstractNumId w:val="35"/>
  </w:num>
  <w:num w:numId="29" w16cid:durableId="79716184">
    <w:abstractNumId w:val="17"/>
  </w:num>
  <w:num w:numId="30" w16cid:durableId="279724111">
    <w:abstractNumId w:val="14"/>
  </w:num>
  <w:num w:numId="31" w16cid:durableId="195626208">
    <w:abstractNumId w:val="32"/>
  </w:num>
  <w:num w:numId="32" w16cid:durableId="1778523740">
    <w:abstractNumId w:val="28"/>
  </w:num>
  <w:num w:numId="33" w16cid:durableId="112024873">
    <w:abstractNumId w:val="12"/>
  </w:num>
  <w:num w:numId="34" w16cid:durableId="584388187">
    <w:abstractNumId w:val="21"/>
  </w:num>
  <w:num w:numId="35" w16cid:durableId="41289276">
    <w:abstractNumId w:val="36"/>
  </w:num>
  <w:num w:numId="36" w16cid:durableId="25529099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810766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46384832">
    <w:abstractNumId w:val="23"/>
  </w:num>
  <w:num w:numId="39" w16cid:durableId="2039818891">
    <w:abstractNumId w:val="18"/>
  </w:num>
  <w:num w:numId="40" w16cid:durableId="1253780333">
    <w:abstractNumId w:val="25"/>
  </w:num>
  <w:num w:numId="41" w16cid:durableId="847907717">
    <w:abstractNumId w:val="22"/>
  </w:num>
  <w:num w:numId="42" w16cid:durableId="108195159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87415047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337576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707">
    <w15:presenceInfo w15:providerId="None" w15:userId="Huawei_20230707"/>
  </w15:person>
  <w15:person w15:author="Mio Nakamura (中村 零)">
    <w15:presenceInfo w15:providerId="AD" w15:userId="S::mio.nakamura.ue@nttdocomo.com::ef29bebf-4af1-4024-8681-90a84b7f94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26"/>
    <w:rsid w:val="00007844"/>
    <w:rsid w:val="00014CD5"/>
    <w:rsid w:val="00017C3A"/>
    <w:rsid w:val="00022E4A"/>
    <w:rsid w:val="000548BA"/>
    <w:rsid w:val="000560A3"/>
    <w:rsid w:val="000628C9"/>
    <w:rsid w:val="000A6394"/>
    <w:rsid w:val="000B23FB"/>
    <w:rsid w:val="000B7FED"/>
    <w:rsid w:val="000C038A"/>
    <w:rsid w:val="000C63A7"/>
    <w:rsid w:val="000C6598"/>
    <w:rsid w:val="00120252"/>
    <w:rsid w:val="00145D43"/>
    <w:rsid w:val="00192C46"/>
    <w:rsid w:val="0019590F"/>
    <w:rsid w:val="001A08B3"/>
    <w:rsid w:val="001A7B60"/>
    <w:rsid w:val="001B2C8F"/>
    <w:rsid w:val="001B52F0"/>
    <w:rsid w:val="001B7A65"/>
    <w:rsid w:val="001C605A"/>
    <w:rsid w:val="001E41F3"/>
    <w:rsid w:val="00200056"/>
    <w:rsid w:val="0026004D"/>
    <w:rsid w:val="002640DD"/>
    <w:rsid w:val="0027431A"/>
    <w:rsid w:val="00274755"/>
    <w:rsid w:val="00275621"/>
    <w:rsid w:val="00275D12"/>
    <w:rsid w:val="00284FEB"/>
    <w:rsid w:val="002860C4"/>
    <w:rsid w:val="00287506"/>
    <w:rsid w:val="002875F7"/>
    <w:rsid w:val="002B5741"/>
    <w:rsid w:val="002E04C4"/>
    <w:rsid w:val="002F6488"/>
    <w:rsid w:val="00305409"/>
    <w:rsid w:val="00327861"/>
    <w:rsid w:val="00343DD8"/>
    <w:rsid w:val="00352785"/>
    <w:rsid w:val="003609EF"/>
    <w:rsid w:val="0036231A"/>
    <w:rsid w:val="003647EE"/>
    <w:rsid w:val="00374DD4"/>
    <w:rsid w:val="003767CF"/>
    <w:rsid w:val="0038618F"/>
    <w:rsid w:val="00386FC7"/>
    <w:rsid w:val="003933A1"/>
    <w:rsid w:val="003A7AB4"/>
    <w:rsid w:val="003B2DA8"/>
    <w:rsid w:val="003D162E"/>
    <w:rsid w:val="003E1A36"/>
    <w:rsid w:val="003F0A53"/>
    <w:rsid w:val="003F77F0"/>
    <w:rsid w:val="00407CE7"/>
    <w:rsid w:val="00410371"/>
    <w:rsid w:val="00411945"/>
    <w:rsid w:val="004242F1"/>
    <w:rsid w:val="00432A1A"/>
    <w:rsid w:val="004357AF"/>
    <w:rsid w:val="00436AA5"/>
    <w:rsid w:val="00454EE6"/>
    <w:rsid w:val="004577B0"/>
    <w:rsid w:val="004879C2"/>
    <w:rsid w:val="004A0C08"/>
    <w:rsid w:val="004B70C1"/>
    <w:rsid w:val="004B75B7"/>
    <w:rsid w:val="004E2BA2"/>
    <w:rsid w:val="004E4B36"/>
    <w:rsid w:val="004F0190"/>
    <w:rsid w:val="0051580D"/>
    <w:rsid w:val="005227A4"/>
    <w:rsid w:val="005347D8"/>
    <w:rsid w:val="005423BE"/>
    <w:rsid w:val="0054664B"/>
    <w:rsid w:val="00547111"/>
    <w:rsid w:val="005622C6"/>
    <w:rsid w:val="00583C94"/>
    <w:rsid w:val="005856F8"/>
    <w:rsid w:val="00592D74"/>
    <w:rsid w:val="00597B95"/>
    <w:rsid w:val="005D60BD"/>
    <w:rsid w:val="005E2C44"/>
    <w:rsid w:val="005E6C4F"/>
    <w:rsid w:val="005F0F2E"/>
    <w:rsid w:val="005F6BCA"/>
    <w:rsid w:val="006039F8"/>
    <w:rsid w:val="00621188"/>
    <w:rsid w:val="00621500"/>
    <w:rsid w:val="006257ED"/>
    <w:rsid w:val="00650D5C"/>
    <w:rsid w:val="00665E6C"/>
    <w:rsid w:val="00673045"/>
    <w:rsid w:val="00695808"/>
    <w:rsid w:val="006A3457"/>
    <w:rsid w:val="006B46FB"/>
    <w:rsid w:val="006E21FB"/>
    <w:rsid w:val="00716501"/>
    <w:rsid w:val="0073528A"/>
    <w:rsid w:val="00750367"/>
    <w:rsid w:val="0075322E"/>
    <w:rsid w:val="00755FBF"/>
    <w:rsid w:val="00763BFC"/>
    <w:rsid w:val="00780C26"/>
    <w:rsid w:val="00790DE8"/>
    <w:rsid w:val="00792342"/>
    <w:rsid w:val="007977A8"/>
    <w:rsid w:val="007A16D3"/>
    <w:rsid w:val="007A2F95"/>
    <w:rsid w:val="007A4EA9"/>
    <w:rsid w:val="007B512A"/>
    <w:rsid w:val="007C2097"/>
    <w:rsid w:val="007C424A"/>
    <w:rsid w:val="007D4D09"/>
    <w:rsid w:val="007D6A07"/>
    <w:rsid w:val="007F3023"/>
    <w:rsid w:val="007F7259"/>
    <w:rsid w:val="007F7E04"/>
    <w:rsid w:val="008040A8"/>
    <w:rsid w:val="00805515"/>
    <w:rsid w:val="00825F5A"/>
    <w:rsid w:val="008263AC"/>
    <w:rsid w:val="008279FA"/>
    <w:rsid w:val="00830F17"/>
    <w:rsid w:val="008626E7"/>
    <w:rsid w:val="00862776"/>
    <w:rsid w:val="00870EE7"/>
    <w:rsid w:val="008721C5"/>
    <w:rsid w:val="00877882"/>
    <w:rsid w:val="008836EA"/>
    <w:rsid w:val="008863B9"/>
    <w:rsid w:val="00891FE4"/>
    <w:rsid w:val="00892A92"/>
    <w:rsid w:val="00893B97"/>
    <w:rsid w:val="008A11EB"/>
    <w:rsid w:val="008A45A6"/>
    <w:rsid w:val="008B10FE"/>
    <w:rsid w:val="008B1891"/>
    <w:rsid w:val="008B3E3A"/>
    <w:rsid w:val="008C19CB"/>
    <w:rsid w:val="008F010A"/>
    <w:rsid w:val="008F3824"/>
    <w:rsid w:val="008F44D7"/>
    <w:rsid w:val="008F686C"/>
    <w:rsid w:val="00904367"/>
    <w:rsid w:val="009148DE"/>
    <w:rsid w:val="00932D84"/>
    <w:rsid w:val="00936A07"/>
    <w:rsid w:val="00941E30"/>
    <w:rsid w:val="00945CC5"/>
    <w:rsid w:val="009777D9"/>
    <w:rsid w:val="00987FBC"/>
    <w:rsid w:val="00991B88"/>
    <w:rsid w:val="009A3ACC"/>
    <w:rsid w:val="009A5753"/>
    <w:rsid w:val="009A579D"/>
    <w:rsid w:val="009E3297"/>
    <w:rsid w:val="009F734F"/>
    <w:rsid w:val="00A13DA1"/>
    <w:rsid w:val="00A246B6"/>
    <w:rsid w:val="00A25B98"/>
    <w:rsid w:val="00A27D55"/>
    <w:rsid w:val="00A325E3"/>
    <w:rsid w:val="00A430DC"/>
    <w:rsid w:val="00A47E70"/>
    <w:rsid w:val="00A50CF0"/>
    <w:rsid w:val="00A7671C"/>
    <w:rsid w:val="00A82DAF"/>
    <w:rsid w:val="00AA2CBC"/>
    <w:rsid w:val="00AC5820"/>
    <w:rsid w:val="00AD1CD8"/>
    <w:rsid w:val="00AD72E1"/>
    <w:rsid w:val="00AF006E"/>
    <w:rsid w:val="00B00607"/>
    <w:rsid w:val="00B11325"/>
    <w:rsid w:val="00B24811"/>
    <w:rsid w:val="00B258BB"/>
    <w:rsid w:val="00B274D3"/>
    <w:rsid w:val="00B420D6"/>
    <w:rsid w:val="00B54175"/>
    <w:rsid w:val="00B67B97"/>
    <w:rsid w:val="00B806A4"/>
    <w:rsid w:val="00B968C8"/>
    <w:rsid w:val="00BA3EC5"/>
    <w:rsid w:val="00BA51D9"/>
    <w:rsid w:val="00BB1215"/>
    <w:rsid w:val="00BB2A47"/>
    <w:rsid w:val="00BB36C6"/>
    <w:rsid w:val="00BB5DFC"/>
    <w:rsid w:val="00BD279D"/>
    <w:rsid w:val="00BD6BB8"/>
    <w:rsid w:val="00BE5CD4"/>
    <w:rsid w:val="00C06607"/>
    <w:rsid w:val="00C12675"/>
    <w:rsid w:val="00C12D28"/>
    <w:rsid w:val="00C321D9"/>
    <w:rsid w:val="00C433D2"/>
    <w:rsid w:val="00C501AC"/>
    <w:rsid w:val="00C66BA2"/>
    <w:rsid w:val="00C95871"/>
    <w:rsid w:val="00C95985"/>
    <w:rsid w:val="00CA13DD"/>
    <w:rsid w:val="00CA2A66"/>
    <w:rsid w:val="00CC16A1"/>
    <w:rsid w:val="00CC5026"/>
    <w:rsid w:val="00CC5DB4"/>
    <w:rsid w:val="00CC68D0"/>
    <w:rsid w:val="00CE745D"/>
    <w:rsid w:val="00D03F9A"/>
    <w:rsid w:val="00D06D51"/>
    <w:rsid w:val="00D13384"/>
    <w:rsid w:val="00D2242F"/>
    <w:rsid w:val="00D2407E"/>
    <w:rsid w:val="00D24991"/>
    <w:rsid w:val="00D268BA"/>
    <w:rsid w:val="00D470C7"/>
    <w:rsid w:val="00D50255"/>
    <w:rsid w:val="00D53F28"/>
    <w:rsid w:val="00D565AD"/>
    <w:rsid w:val="00D66520"/>
    <w:rsid w:val="00D70CB0"/>
    <w:rsid w:val="00D77C77"/>
    <w:rsid w:val="00D91D5B"/>
    <w:rsid w:val="00DA0A10"/>
    <w:rsid w:val="00DB250B"/>
    <w:rsid w:val="00DE085A"/>
    <w:rsid w:val="00DE34CF"/>
    <w:rsid w:val="00E13F3D"/>
    <w:rsid w:val="00E170A5"/>
    <w:rsid w:val="00E21884"/>
    <w:rsid w:val="00E34898"/>
    <w:rsid w:val="00E41033"/>
    <w:rsid w:val="00E9701D"/>
    <w:rsid w:val="00EB09B7"/>
    <w:rsid w:val="00EB1B96"/>
    <w:rsid w:val="00EE7D7C"/>
    <w:rsid w:val="00EF4266"/>
    <w:rsid w:val="00F079BB"/>
    <w:rsid w:val="00F215C9"/>
    <w:rsid w:val="00F24500"/>
    <w:rsid w:val="00F25AA5"/>
    <w:rsid w:val="00F25D98"/>
    <w:rsid w:val="00F300FB"/>
    <w:rsid w:val="00F90FCB"/>
    <w:rsid w:val="00FA10E2"/>
    <w:rsid w:val="00FB6386"/>
    <w:rsid w:val="00FD4CCC"/>
    <w:rsid w:val="00FD4E6E"/>
    <w:rsid w:val="00FD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689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45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24500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rsid w:val="00F24500"/>
    <w:rPr>
      <w:rFonts w:ascii="Arial" w:hAnsi="Arial"/>
      <w:b/>
      <w:lang w:val="en-GB" w:eastAsia="en-US"/>
    </w:rPr>
  </w:style>
  <w:style w:type="paragraph" w:customStyle="1" w:styleId="TALLeft0">
    <w:name w:val="TAL + Left:  0"/>
    <w:aliases w:val="25 cm,19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游明朝"/>
      <w:lang w:eastAsia="en-GB"/>
    </w:rPr>
  </w:style>
  <w:style w:type="paragraph" w:customStyle="1" w:styleId="TALLeft050cm">
    <w:name w:val="TAL + Left:  050 cm"/>
    <w:basedOn w:val="TAL"/>
    <w:rsid w:val="00F2450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游明朝"/>
      <w:lang w:eastAsia="en-GB"/>
    </w:rPr>
  </w:style>
  <w:style w:type="paragraph" w:customStyle="1" w:styleId="TALLeft00">
    <w:name w:val="TAL + Left: 0"/>
    <w:aliases w:val="75 cm"/>
    <w:basedOn w:val="TALLeft050cm"/>
    <w:rsid w:val="00F24500"/>
    <w:pPr>
      <w:ind w:left="425"/>
    </w:pPr>
  </w:style>
  <w:style w:type="character" w:customStyle="1" w:styleId="TAHChar">
    <w:name w:val="TAH Char"/>
    <w:link w:val="TAH"/>
    <w:qFormat/>
    <w:rsid w:val="00F2450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0660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8B3E3A"/>
    <w:rPr>
      <w:rFonts w:ascii="Arial" w:hAnsi="Arial"/>
      <w:sz w:val="18"/>
      <w:lang w:val="en-GB" w:eastAsia="en-US"/>
    </w:rPr>
  </w:style>
  <w:style w:type="character" w:customStyle="1" w:styleId="10">
    <w:name w:val="見出し 1 (文字)"/>
    <w:basedOn w:val="a0"/>
    <w:link w:val="1"/>
    <w:rsid w:val="003D162E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3D162E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3D162E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basedOn w:val="a0"/>
    <w:link w:val="4"/>
    <w:rsid w:val="003D162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3D162E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3D162E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3D162E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3D162E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3D162E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rsid w:val="003D162E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3D162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3D162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link w:val="B1"/>
    <w:qFormat/>
    <w:rsid w:val="003D162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1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D162E"/>
    <w:rPr>
      <w:rFonts w:ascii="Times New Roman" w:hAnsi="Times New Roman"/>
      <w:color w:val="FF0000"/>
      <w:lang w:val="en-GB" w:eastAsia="en-US"/>
    </w:rPr>
  </w:style>
  <w:style w:type="character" w:customStyle="1" w:styleId="af3">
    <w:name w:val="吹き出し (文字)"/>
    <w:basedOn w:val="a0"/>
    <w:link w:val="af2"/>
    <w:rsid w:val="003D162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3D162E"/>
    <w:rPr>
      <w:rFonts w:eastAsia="ＭＳ 明朝"/>
      <w:lang w:val="en-GB" w:eastAsia="en-US" w:bidi="ar-SA"/>
    </w:rPr>
  </w:style>
  <w:style w:type="character" w:customStyle="1" w:styleId="TFChar">
    <w:name w:val="TF Char"/>
    <w:qFormat/>
    <w:rsid w:val="003D162E"/>
    <w:rPr>
      <w:rFonts w:ascii="Arial" w:eastAsia="ＭＳ 明朝" w:hAnsi="Arial"/>
      <w:b/>
      <w:lang w:eastAsia="en-US"/>
    </w:rPr>
  </w:style>
  <w:style w:type="character" w:styleId="af8">
    <w:name w:val="Emphasis"/>
    <w:qFormat/>
    <w:rsid w:val="003D162E"/>
    <w:rPr>
      <w:i/>
      <w:iCs/>
    </w:rPr>
  </w:style>
  <w:style w:type="character" w:customStyle="1" w:styleId="msoins0">
    <w:name w:val="msoins"/>
    <w:rsid w:val="003D162E"/>
  </w:style>
  <w:style w:type="character" w:customStyle="1" w:styleId="af0">
    <w:name w:val="コメント文字列 (文字)"/>
    <w:basedOn w:val="a0"/>
    <w:link w:val="af"/>
    <w:qFormat/>
    <w:rsid w:val="003D162E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3D162E"/>
    <w:rPr>
      <w:rFonts w:ascii="Times New Roman" w:hAnsi="Times New Roman"/>
      <w:b/>
      <w:bCs/>
      <w:lang w:val="en-GB" w:eastAsia="en-US"/>
    </w:rPr>
  </w:style>
  <w:style w:type="paragraph" w:styleId="af9">
    <w:name w:val="Revision"/>
    <w:hidden/>
    <w:uiPriority w:val="99"/>
    <w:semiHidden/>
    <w:rsid w:val="003D1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D162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D162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D162E"/>
    <w:rPr>
      <w:lang w:val="en-GB" w:eastAsia="en-US"/>
    </w:rPr>
  </w:style>
  <w:style w:type="character" w:customStyle="1" w:styleId="a8">
    <w:name w:val="脚注文字列 (文字)"/>
    <w:basedOn w:val="a0"/>
    <w:link w:val="a7"/>
    <w:rsid w:val="003D162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3D162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D162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3D162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3D162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a">
    <w:name w:val="Body Text"/>
    <w:basedOn w:val="a"/>
    <w:link w:val="afb"/>
    <w:rsid w:val="003D162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afb">
    <w:name w:val="本文 (文字)"/>
    <w:basedOn w:val="a0"/>
    <w:link w:val="afa"/>
    <w:rsid w:val="003D162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3D162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3"/>
    <w:rsid w:val="003D162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c">
    <w:name w:val="Table Grid"/>
    <w:basedOn w:val="a1"/>
    <w:rsid w:val="003D162E"/>
    <w:rPr>
      <w:rFonts w:ascii="Times New Roman" w:eastAsia="SimSu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D162E"/>
  </w:style>
  <w:style w:type="paragraph" w:customStyle="1" w:styleId="StyleTALLeft075cm">
    <w:name w:val="Style TAL + Left:  075 cm"/>
    <w:basedOn w:val="TAL"/>
    <w:rsid w:val="003D162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D162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D162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D162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D162E"/>
    <w:pPr>
      <w:ind w:left="851"/>
    </w:pPr>
    <w:rPr>
      <w:rFonts w:eastAsia="Batang"/>
    </w:rPr>
  </w:style>
  <w:style w:type="character" w:customStyle="1" w:styleId="af7">
    <w:name w:val="見出しマップ (文字)"/>
    <w:basedOn w:val="a0"/>
    <w:link w:val="af6"/>
    <w:rsid w:val="003D162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D162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D162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3D16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0">
    <w:name w:val="HTML 書式付き (文字)"/>
    <w:basedOn w:val="a0"/>
    <w:link w:val="HTML"/>
    <w:uiPriority w:val="99"/>
    <w:rsid w:val="003D162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3D1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3">
    <w:name w:val="未解決のメンション1"/>
    <w:uiPriority w:val="99"/>
    <w:semiHidden/>
    <w:unhideWhenUsed/>
    <w:rsid w:val="003D162E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D162E"/>
    <w:rPr>
      <w:rFonts w:ascii="Times New Roman" w:hAnsi="Times New Roman"/>
      <w:lang w:val="en-GB" w:eastAsia="en-US"/>
    </w:rPr>
  </w:style>
  <w:style w:type="character" w:customStyle="1" w:styleId="afd">
    <w:name w:val="リスト段落 (文字)"/>
    <w:link w:val="afe"/>
    <w:uiPriority w:val="34"/>
    <w:qFormat/>
    <w:rsid w:val="003D162E"/>
    <w:rPr>
      <w:rFonts w:ascii="Times" w:eastAsia="Batang" w:hAnsi="Times"/>
      <w:szCs w:val="24"/>
    </w:rPr>
  </w:style>
  <w:style w:type="paragraph" w:styleId="afe">
    <w:name w:val="List Paragraph"/>
    <w:basedOn w:val="a"/>
    <w:link w:val="afd"/>
    <w:uiPriority w:val="34"/>
    <w:qFormat/>
    <w:rsid w:val="003D162E"/>
    <w:pPr>
      <w:spacing w:after="0"/>
      <w:ind w:leftChars="400" w:left="840" w:hanging="1440"/>
    </w:pPr>
    <w:rPr>
      <w:rFonts w:ascii="Times" w:eastAsia="Batang" w:hAnsi="Times"/>
      <w:szCs w:val="24"/>
      <w:lang w:val="fr-FR" w:eastAsia="fr-FR"/>
    </w:rPr>
  </w:style>
  <w:style w:type="character" w:customStyle="1" w:styleId="NOChar">
    <w:name w:val="NO Char"/>
    <w:qFormat/>
    <w:locked/>
    <w:rsid w:val="003D162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D162E"/>
    <w:rPr>
      <w:rFonts w:ascii="Times New Roman" w:hAnsi="Times New Roman"/>
      <w:lang w:val="en-GB" w:eastAsia="en-US"/>
    </w:rPr>
  </w:style>
  <w:style w:type="numbering" w:customStyle="1" w:styleId="14">
    <w:name w:val="无列表1"/>
    <w:next w:val="a2"/>
    <w:uiPriority w:val="99"/>
    <w:semiHidden/>
    <w:unhideWhenUsed/>
    <w:rsid w:val="003D162E"/>
  </w:style>
  <w:style w:type="character" w:customStyle="1" w:styleId="B4Char">
    <w:name w:val="B4 Char"/>
    <w:link w:val="B4"/>
    <w:rsid w:val="003D162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3D162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3D162E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3D162E"/>
  </w:style>
  <w:style w:type="table" w:customStyle="1" w:styleId="15">
    <w:name w:val="网格型1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4">
    <w:name w:val="无列表3"/>
    <w:next w:val="a2"/>
    <w:uiPriority w:val="99"/>
    <w:semiHidden/>
    <w:unhideWhenUsed/>
    <w:rsid w:val="003D162E"/>
  </w:style>
  <w:style w:type="table" w:customStyle="1" w:styleId="28">
    <w:name w:val="网格型2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3D162E"/>
    <w:pPr>
      <w:numPr>
        <w:numId w:val="41"/>
      </w:numPr>
      <w:tabs>
        <w:tab w:val="clear" w:pos="840"/>
        <w:tab w:val="num" w:pos="36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4">
    <w:name w:val="无列表4"/>
    <w:next w:val="a2"/>
    <w:uiPriority w:val="99"/>
    <w:semiHidden/>
    <w:unhideWhenUsed/>
    <w:rsid w:val="003D162E"/>
  </w:style>
  <w:style w:type="table" w:customStyle="1" w:styleId="35">
    <w:name w:val="网格型3"/>
    <w:basedOn w:val="a1"/>
    <w:next w:val="afc"/>
    <w:rsid w:val="003D162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D162E"/>
    <w:rPr>
      <w:color w:val="808080"/>
      <w:shd w:val="clear" w:color="auto" w:fill="E6E6E6"/>
    </w:rPr>
  </w:style>
  <w:style w:type="character" w:styleId="aff">
    <w:name w:val="Unresolved Mention"/>
    <w:uiPriority w:val="99"/>
    <w:semiHidden/>
    <w:unhideWhenUsed/>
    <w:rsid w:val="00EF42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88A736B-A1C0-42B0-A66C-F1039C37B9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4AFE4-FE4B-4A9F-9DA0-F0959C606A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19C1E6-C60A-4AE9-845B-4DF5E7C6D8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1C03F3-AEAB-4955-A307-487445E25D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1466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Mio Nakamura (中村 零)</cp:lastModifiedBy>
  <cp:revision>9</cp:revision>
  <cp:lastPrinted>2036-02-07T05:28:00Z</cp:lastPrinted>
  <dcterms:created xsi:type="dcterms:W3CDTF">2023-08-07T09:03:00Z</dcterms:created>
  <dcterms:modified xsi:type="dcterms:W3CDTF">2023-08-21T15:15:00Z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ontentTypeId">
    <vt:lpwstr>0x010100F3E9551B3FDDA24EBF0A209BAAD637CA</vt:lpwstr>
  </property>
  <property fmtid="{D5CDD505-2E9C-101B-9397-08002B2CF9AE}" pid="21" name="Cat">
    <vt:lpwstr>&lt;Cat&gt;</vt:lpwstr>
  </property>
</Properties>
</file>